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616269B3"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934008">
        <w:rPr>
          <w:rFonts w:ascii="Arial" w:hAnsi="Arial"/>
          <w:b/>
          <w:i/>
          <w:noProof/>
          <w:color w:val="auto"/>
          <w:sz w:val="28"/>
          <w:lang w:val="en-GB" w:eastAsia="en-US"/>
        </w:rPr>
        <w:t>4670</w:t>
      </w:r>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934008">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B0944B6"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934008">
              <w:rPr>
                <w:rFonts w:ascii="Arial" w:hAnsi="Arial"/>
                <w:b/>
                <w:noProof/>
                <w:color w:val="auto"/>
                <w:sz w:val="28"/>
                <w:lang w:val="en-GB" w:eastAsia="en-US"/>
              </w:rPr>
              <w:t>33</w:t>
            </w:r>
            <w:r w:rsidR="00013448">
              <w:rPr>
                <w:rFonts w:ascii="Arial" w:hAnsi="Arial"/>
                <w:b/>
                <w:noProof/>
                <w:color w:val="auto"/>
                <w:sz w:val="28"/>
                <w:lang w:val="en-GB" w:eastAsia="en-US"/>
              </w:rPr>
              <w:t>7</w:t>
            </w:r>
            <w:bookmarkStart w:id="0" w:name="_GoBack"/>
            <w:bookmarkEnd w:id="0"/>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440C4286" w:rsidR="007F2EE3" w:rsidRPr="007F2EE3" w:rsidRDefault="00934008"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A2F424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373E">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2FB29CE" w:rsidR="007F2EE3" w:rsidRPr="007F2EE3" w:rsidRDefault="008B7C7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Clarification</w:t>
            </w:r>
            <w:r w:rsidR="005D0897">
              <w:rPr>
                <w:rFonts w:ascii="Arial" w:hAnsi="Arial"/>
                <w:color w:val="auto"/>
                <w:lang w:val="en-GB" w:eastAsia="en-US"/>
              </w:rPr>
              <w:t>s</w:t>
            </w:r>
            <w:r>
              <w:rPr>
                <w:rFonts w:ascii="Arial" w:hAnsi="Arial"/>
                <w:color w:val="auto"/>
                <w:lang w:val="en-GB" w:eastAsia="en-US"/>
              </w:rPr>
              <w:t xml:space="preserve"> on NWDAF assisting LCS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24DEDE7" w14:textId="39763E8F" w:rsidR="007F2EE3"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following statements on NWDAF assisting LCS, there are two ambiguous points need to be clarified:</w:t>
            </w:r>
          </w:p>
          <w:p w14:paraId="58F328E7" w14:textId="77777777" w:rsidR="008B7C7F" w:rsidRDefault="008B7C7F" w:rsidP="008B7C7F">
            <w:pPr>
              <w:overflowPunct/>
              <w:autoSpaceDE/>
              <w:autoSpaceDN/>
              <w:adjustRightInd/>
              <w:spacing w:after="0"/>
              <w:ind w:left="100"/>
              <w:textAlignment w:val="auto"/>
              <w:rPr>
                <w:rFonts w:ascii="Arial" w:hAnsi="Arial"/>
                <w:noProof/>
                <w:color w:val="auto"/>
                <w:lang w:val="en-GB"/>
              </w:rPr>
            </w:pPr>
          </w:p>
          <w:p w14:paraId="0374F92B" w14:textId="77777777" w:rsidR="008B7C7F" w:rsidRDefault="008B7C7F" w:rsidP="008B7C7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w:t>
            </w:r>
            <w:r w:rsidRPr="00934008">
              <w:rPr>
                <w:i/>
                <w:noProof/>
                <w:color w:val="auto"/>
                <w:lang w:val="en-GB"/>
              </w:rPr>
              <w:t xml:space="preserve">NWDAF may request an </w:t>
            </w:r>
            <w:r w:rsidRPr="00934008">
              <w:rPr>
                <w:i/>
                <w:noProof/>
                <w:color w:val="auto"/>
                <w:highlight w:val="yellow"/>
                <w:lang w:val="en-GB"/>
              </w:rPr>
              <w:t>aggregated</w:t>
            </w:r>
            <w:r w:rsidRPr="00934008">
              <w:rPr>
                <w:i/>
                <w:noProof/>
                <w:color w:val="auto"/>
                <w:lang w:val="en-GB"/>
              </w:rPr>
              <w:t xml:space="preserve"> UE location report from LMF (via GMLC) to include multiple UE location results or location results of multiple UEs. NWDAF may also provide a </w:t>
            </w:r>
            <w:r w:rsidRPr="00934008">
              <w:rPr>
                <w:i/>
                <w:noProof/>
                <w:color w:val="auto"/>
                <w:highlight w:val="yellow"/>
                <w:lang w:val="en-GB"/>
              </w:rPr>
              <w:t>reporting time</w:t>
            </w:r>
            <w:r w:rsidRPr="00934008">
              <w:rPr>
                <w:i/>
                <w:noProof/>
                <w:color w:val="auto"/>
                <w:lang w:val="en-GB"/>
              </w:rPr>
              <w:t xml:space="preserve"> to indicate the latest time for the reporting.”</w:t>
            </w:r>
          </w:p>
          <w:p w14:paraId="7684BF8C" w14:textId="77777777" w:rsidR="008B7C7F" w:rsidRDefault="008B7C7F" w:rsidP="00B9366F">
            <w:pPr>
              <w:overflowPunct/>
              <w:autoSpaceDE/>
              <w:autoSpaceDN/>
              <w:adjustRightInd/>
              <w:spacing w:after="0"/>
              <w:ind w:left="100"/>
              <w:textAlignment w:val="auto"/>
              <w:rPr>
                <w:rFonts w:ascii="Arial" w:hAnsi="Arial"/>
                <w:noProof/>
                <w:color w:val="auto"/>
                <w:lang w:val="en-GB"/>
              </w:rPr>
            </w:pPr>
          </w:p>
          <w:p w14:paraId="6F2C2BD0" w14:textId="0393B6F4"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1. The current wording only mentions the LMF can aggregate multiple UE location results. Whether the aggregation operation can aggregate </w:t>
            </w:r>
            <w:r w:rsidR="00463B1A">
              <w:rPr>
                <w:rFonts w:ascii="Arial" w:hAnsi="Arial"/>
                <w:noProof/>
                <w:color w:val="auto"/>
                <w:lang w:val="en-GB"/>
              </w:rPr>
              <w:t xml:space="preserve">the </w:t>
            </w:r>
            <w:r>
              <w:rPr>
                <w:rFonts w:ascii="Arial" w:hAnsi="Arial"/>
                <w:noProof/>
                <w:color w:val="auto"/>
                <w:lang w:val="en-GB"/>
              </w:rPr>
              <w:t>location result of multiple UEs is not clear.</w:t>
            </w:r>
          </w:p>
          <w:p w14:paraId="00FC4A70" w14:textId="5DB54B54" w:rsidR="008B7C7F" w:rsidRDefault="008B7C7F" w:rsidP="00B9366F">
            <w:pPr>
              <w:overflowPunct/>
              <w:autoSpaceDE/>
              <w:autoSpaceDN/>
              <w:adjustRightInd/>
              <w:spacing w:after="0"/>
              <w:ind w:left="100"/>
              <w:textAlignment w:val="auto"/>
              <w:rPr>
                <w:rFonts w:ascii="Arial" w:hAnsi="Arial"/>
                <w:noProof/>
                <w:color w:val="auto"/>
                <w:lang w:val="en-GB"/>
              </w:rPr>
            </w:pPr>
          </w:p>
          <w:p w14:paraId="0F17BDE5" w14:textId="340B6531"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2. </w:t>
            </w:r>
            <w:r w:rsidR="00463B1A">
              <w:rPr>
                <w:rFonts w:ascii="Arial" w:hAnsi="Arial"/>
                <w:noProof/>
                <w:color w:val="auto"/>
                <w:lang w:val="en-GB"/>
              </w:rPr>
              <w:t xml:space="preserve">Note the </w:t>
            </w:r>
            <w:r>
              <w:rPr>
                <w:rFonts w:ascii="Arial" w:hAnsi="Arial"/>
                <w:noProof/>
                <w:color w:val="auto"/>
                <w:lang w:val="en-GB"/>
              </w:rPr>
              <w:t xml:space="preserve">NWDAF </w:t>
            </w:r>
            <w:r w:rsidR="00463B1A">
              <w:rPr>
                <w:rFonts w:ascii="Arial" w:hAnsi="Arial"/>
                <w:noProof/>
                <w:color w:val="auto"/>
                <w:lang w:val="en-GB"/>
              </w:rPr>
              <w:t>consumers can provide</w:t>
            </w:r>
            <w:r>
              <w:rPr>
                <w:rFonts w:ascii="Arial" w:hAnsi="Arial"/>
                <w:noProof/>
                <w:color w:val="auto"/>
                <w:lang w:val="en-GB"/>
              </w:rPr>
              <w:t xml:space="preserve"> the parameter “</w:t>
            </w:r>
            <w:r w:rsidRPr="008B7C7F">
              <w:rPr>
                <w:rFonts w:ascii="Arial" w:hAnsi="Arial"/>
                <w:noProof/>
                <w:color w:val="auto"/>
                <w:lang w:val="en-GB"/>
              </w:rPr>
              <w:t>time when analytics information is needed</w:t>
            </w:r>
            <w:r>
              <w:rPr>
                <w:rFonts w:ascii="Arial" w:hAnsi="Arial"/>
                <w:noProof/>
                <w:color w:val="auto"/>
                <w:lang w:val="en-GB"/>
              </w:rPr>
              <w:t>” in the eNA specification TS 23.288</w:t>
            </w:r>
            <w:r w:rsidR="00463B1A">
              <w:rPr>
                <w:rFonts w:ascii="Arial" w:hAnsi="Arial"/>
                <w:noProof/>
                <w:color w:val="auto"/>
                <w:lang w:val="en-GB"/>
              </w:rPr>
              <w:t>, how to understand the reporting time and above parameter is not clear.</w:t>
            </w:r>
          </w:p>
          <w:p w14:paraId="4FAC2A47" w14:textId="2A912175" w:rsidR="008B7C7F" w:rsidRPr="007F2EE3" w:rsidRDefault="008B7C7F" w:rsidP="008B7C7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EDA0EEB" w14:textId="7B10759A" w:rsidR="005A4862" w:rsidRDefault="008B7C7F" w:rsidP="0005162E">
            <w:pPr>
              <w:pStyle w:val="CRCoverPage"/>
              <w:spacing w:after="0"/>
              <w:ind w:left="100"/>
              <w:rPr>
                <w:noProof/>
              </w:rPr>
            </w:pPr>
            <w:r>
              <w:rPr>
                <w:noProof/>
                <w:lang w:eastAsia="zh-CN"/>
              </w:rPr>
              <w:t xml:space="preserve">1. LMF </w:t>
            </w:r>
            <w:r>
              <w:rPr>
                <w:noProof/>
              </w:rPr>
              <w:t>can aggregate multiple location results of multiple UEs.</w:t>
            </w:r>
          </w:p>
          <w:p w14:paraId="417C8065" w14:textId="52B9B58A" w:rsidR="008B7C7F" w:rsidRDefault="008B7C7F" w:rsidP="0005162E">
            <w:pPr>
              <w:pStyle w:val="CRCoverPage"/>
              <w:spacing w:after="0"/>
              <w:ind w:left="100"/>
              <w:rPr>
                <w:noProof/>
                <w:lang w:eastAsia="zh-CN"/>
              </w:rPr>
            </w:pPr>
            <w:r>
              <w:rPr>
                <w:noProof/>
                <w:lang w:eastAsia="zh-CN"/>
              </w:rPr>
              <w:t xml:space="preserve">2. Add a note to clarify the </w:t>
            </w:r>
            <w:r w:rsidRPr="008B7C7F">
              <w:rPr>
                <w:noProof/>
                <w:lang w:eastAsia="zh-CN"/>
              </w:rPr>
              <w:t>reporting time is earlier than the parameter ‘time when analytics information is needed’</w:t>
            </w:r>
            <w:r>
              <w:rPr>
                <w:noProof/>
                <w:lang w:eastAsia="zh-CN"/>
              </w:rPr>
              <w:t xml:space="preserve"> in eNA.</w:t>
            </w:r>
          </w:p>
          <w:p w14:paraId="2FBC0F6E" w14:textId="131D1C79" w:rsidR="008B7C7F" w:rsidRPr="007F2EE3" w:rsidRDefault="008B7C7F"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9318E07" w:rsidR="007F2EE3" w:rsidRPr="007F2EE3" w:rsidRDefault="008B7C7F"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above two ambiguous points are not been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32F8EA4" w:rsidR="007F2EE3" w:rsidRPr="007F2EE3" w:rsidRDefault="008B7C7F"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5.16</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4336331F" w14:textId="77777777" w:rsidR="008B7C7F" w:rsidRDefault="008B7C7F" w:rsidP="008B7C7F">
      <w:pPr>
        <w:pStyle w:val="2"/>
        <w:rPr>
          <w:lang w:eastAsia="ko-KR"/>
        </w:rPr>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End w:id="2"/>
      <w:r>
        <w:rPr>
          <w:lang w:eastAsia="ko-KR"/>
        </w:rPr>
        <w:t>5.16</w:t>
      </w:r>
      <w:r>
        <w:rPr>
          <w:lang w:eastAsia="ko-KR"/>
        </w:rPr>
        <w:tab/>
        <w:t>Location estimate assisted by NWDAF</w:t>
      </w:r>
    </w:p>
    <w:p w14:paraId="11540CFF" w14:textId="77777777" w:rsidR="008B7C7F" w:rsidRDefault="008B7C7F" w:rsidP="008B7C7F">
      <w:pPr>
        <w:rPr>
          <w:lang w:eastAsia="ko-KR"/>
        </w:rPr>
      </w:pPr>
      <w:r>
        <w:rPr>
          <w:lang w:eastAsia="ko-KR"/>
        </w:rPr>
        <w:t>NWDAF may provide analytics for Location Accuracy as specified in TS 23.288 [37].</w:t>
      </w:r>
    </w:p>
    <w:p w14:paraId="60835938" w14:textId="77777777" w:rsidR="008B7C7F" w:rsidRDefault="008B7C7F" w:rsidP="008B7C7F">
      <w:pPr>
        <w:rPr>
          <w:lang w:eastAsia="ko-KR"/>
        </w:rPr>
      </w:pPr>
      <w:r>
        <w:rPr>
          <w:lang w:eastAsia="ko-KR"/>
        </w:rPr>
        <w:t>When LMF receives analytics for Location Accuracy from the NWDAF, as a service consumer, it may use the analytics in determination of positioning methods.</w:t>
      </w:r>
    </w:p>
    <w:p w14:paraId="1DDAFD11" w14:textId="6E565EC7" w:rsidR="0005162E" w:rsidRDefault="008B7C7F" w:rsidP="008B7C7F">
      <w:pPr>
        <w:rPr>
          <w:ins w:id="20" w:author="vivo, Hank" w:date="2023-03-30T15:29:00Z"/>
          <w:lang w:eastAsia="ko-KR"/>
        </w:rPr>
      </w:pPr>
      <w:r>
        <w:rPr>
          <w:lang w:eastAsia="ko-KR"/>
        </w:rPr>
        <w:t>NWDAF may request an aggregated UE location report from LMF (via GMLC) to include multiple UE location results</w:t>
      </w:r>
      <w:ins w:id="21" w:author="vivo, Hank" w:date="2023-03-30T15:24:00Z">
        <w:r>
          <w:rPr>
            <w:lang w:eastAsia="ko-KR"/>
          </w:rPr>
          <w:t xml:space="preserve"> or location results of multiple UEs</w:t>
        </w:r>
      </w:ins>
      <w:r>
        <w:rPr>
          <w:lang w:eastAsia="ko-KR"/>
        </w:rPr>
        <w:t>. NWDAF may also provide a reporting time to indicate the latest time for the reporting.</w:t>
      </w:r>
    </w:p>
    <w:p w14:paraId="027EE64B" w14:textId="42364ABB" w:rsidR="008B7C7F" w:rsidRPr="008B7C7F" w:rsidRDefault="008B7C7F" w:rsidP="008B7C7F">
      <w:pPr>
        <w:pStyle w:val="NO"/>
        <w:rPr>
          <w:lang w:eastAsia="ko-KR"/>
        </w:rPr>
      </w:pPr>
      <w:ins w:id="22" w:author="vivo, Hank" w:date="2023-03-30T15:29:00Z">
        <w:r>
          <w:rPr>
            <w:lang w:eastAsia="ko-KR"/>
          </w:rPr>
          <w:t>NOTE 1:</w:t>
        </w:r>
      </w:ins>
      <w:ins w:id="23" w:author="vivo, Hank" w:date="2023-03-30T15:30:00Z">
        <w:r>
          <w:rPr>
            <w:lang w:eastAsia="ko-KR"/>
          </w:rPr>
          <w:tab/>
        </w:r>
      </w:ins>
      <w:ins w:id="24" w:author="vivo, Hank" w:date="2023-03-31T16:17:00Z">
        <w:r w:rsidR="005E54B9">
          <w:rPr>
            <w:rFonts w:hint="eastAsia"/>
          </w:rPr>
          <w:t>The</w:t>
        </w:r>
        <w:r w:rsidR="005E54B9">
          <w:t xml:space="preserve"> </w:t>
        </w:r>
        <w:r w:rsidR="005E54B9">
          <w:rPr>
            <w:rFonts w:hint="eastAsia"/>
          </w:rPr>
          <w:t>value</w:t>
        </w:r>
        <w:r w:rsidR="005E54B9">
          <w:t xml:space="preserve"> </w:t>
        </w:r>
        <w:r w:rsidR="005E54B9">
          <w:rPr>
            <w:rFonts w:hint="eastAsia"/>
          </w:rPr>
          <w:t>of</w:t>
        </w:r>
        <w:r w:rsidR="005E54B9">
          <w:rPr>
            <w:lang w:eastAsia="ko-KR"/>
          </w:rPr>
          <w:t xml:space="preserve"> </w:t>
        </w:r>
        <w:r w:rsidR="005E54B9">
          <w:rPr>
            <w:rFonts w:hint="eastAsia"/>
          </w:rPr>
          <w:t>the</w:t>
        </w:r>
        <w:r w:rsidR="005E54B9">
          <w:rPr>
            <w:lang w:eastAsia="ko-KR"/>
          </w:rPr>
          <w:t xml:space="preserve"> reporting time is left for NWDAF implementation. </w:t>
        </w:r>
      </w:ins>
      <w:ins w:id="25" w:author="vivo, Hank" w:date="2023-03-30T15:31:00Z">
        <w:r>
          <w:rPr>
            <w:lang w:eastAsia="ko-KR"/>
          </w:rPr>
          <w:t xml:space="preserve">The </w:t>
        </w:r>
      </w:ins>
      <w:ins w:id="26" w:author="vivo, Hank" w:date="2023-03-30T15:30:00Z">
        <w:r>
          <w:rPr>
            <w:lang w:eastAsia="ko-KR"/>
          </w:rPr>
          <w:t xml:space="preserve">reporting time </w:t>
        </w:r>
      </w:ins>
      <w:ins w:id="27" w:author="vivo, Hank" w:date="2023-03-30T15:34:00Z">
        <w:r>
          <w:rPr>
            <w:lang w:eastAsia="ko-KR"/>
          </w:rPr>
          <w:t>is</w:t>
        </w:r>
      </w:ins>
      <w:ins w:id="28" w:author="vivo, Hank" w:date="2023-03-30T15:30:00Z">
        <w:r>
          <w:rPr>
            <w:lang w:eastAsia="ko-KR"/>
          </w:rPr>
          <w:t xml:space="preserve"> earlier than</w:t>
        </w:r>
      </w:ins>
      <w:ins w:id="29" w:author="vivo, Hank" w:date="2023-03-30T15:31:00Z">
        <w:r>
          <w:rPr>
            <w:lang w:eastAsia="ko-KR"/>
          </w:rPr>
          <w:t xml:space="preserve"> the </w:t>
        </w:r>
      </w:ins>
      <w:ins w:id="30" w:author="vivo, Hank" w:date="2023-03-30T15:33:00Z">
        <w:r>
          <w:rPr>
            <w:lang w:eastAsia="ko-KR"/>
          </w:rPr>
          <w:t>parameter ‘</w:t>
        </w:r>
      </w:ins>
      <w:ins w:id="31" w:author="vivo, Hank" w:date="2023-03-30T15:31:00Z">
        <w:r>
          <w:rPr>
            <w:lang w:eastAsia="ko-KR"/>
          </w:rPr>
          <w:t>t</w:t>
        </w:r>
      </w:ins>
      <w:ins w:id="32" w:author="vivo, Hank" w:date="2023-03-30T15:30:00Z">
        <w:r w:rsidRPr="005D2CF1">
          <w:t>ime when analytics information is needed</w:t>
        </w:r>
      </w:ins>
      <w:ins w:id="33" w:author="vivo, Hank" w:date="2023-03-30T15:33:00Z">
        <w:r>
          <w:t>’</w:t>
        </w:r>
      </w:ins>
      <w:ins w:id="34" w:author="vivo, Hank" w:date="2023-03-31T16:18:00Z">
        <w:r w:rsidR="005E54B9">
          <w:t xml:space="preserve"> (if applicable)</w:t>
        </w:r>
      </w:ins>
      <w:ins w:id="35" w:author="vivo, Hank" w:date="2023-03-30T15:31:00Z">
        <w:r>
          <w:t xml:space="preserve"> defined in </w:t>
        </w:r>
        <w:r>
          <w:rPr>
            <w:lang w:eastAsia="ko-KR"/>
          </w:rPr>
          <w:t>TS 23.288 [37]</w:t>
        </w:r>
      </w:ins>
      <w:ins w:id="36" w:author="vivo, Hank" w:date="2023-03-30T15:34:00Z">
        <w:r>
          <w:rPr>
            <w:lang w:eastAsia="ko-KR"/>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64B5F" w14:textId="77777777" w:rsidR="007923F4" w:rsidRDefault="007923F4">
      <w:r>
        <w:separator/>
      </w:r>
    </w:p>
    <w:p w14:paraId="4B7679D7" w14:textId="77777777" w:rsidR="007923F4" w:rsidRDefault="007923F4"/>
  </w:endnote>
  <w:endnote w:type="continuationSeparator" w:id="0">
    <w:p w14:paraId="2AE03309" w14:textId="77777777" w:rsidR="007923F4" w:rsidRDefault="007923F4">
      <w:r>
        <w:continuationSeparator/>
      </w:r>
    </w:p>
    <w:p w14:paraId="76129CE2" w14:textId="77777777" w:rsidR="007923F4" w:rsidRDefault="00792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DF302" w14:textId="77777777" w:rsidR="007923F4" w:rsidRDefault="007923F4">
      <w:r>
        <w:separator/>
      </w:r>
    </w:p>
    <w:p w14:paraId="08208147" w14:textId="77777777" w:rsidR="007923F4" w:rsidRDefault="007923F4"/>
  </w:footnote>
  <w:footnote w:type="continuationSeparator" w:id="0">
    <w:p w14:paraId="06BA29B6" w14:textId="77777777" w:rsidR="007923F4" w:rsidRDefault="007923F4">
      <w:r>
        <w:continuationSeparator/>
      </w:r>
    </w:p>
    <w:p w14:paraId="2EDEE08B" w14:textId="77777777" w:rsidR="007923F4" w:rsidRDefault="00792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6pt;height:15.6pt" o:bullet="t">
        <v:imagedata r:id="rId1" o:title="art7234"/>
      </v:shape>
    </w:pict>
  </w:numPicBullet>
  <w:numPicBullet w:numPicBulletId="1">
    <w:pict>
      <v:shape id="_x0000_i1075" type="#_x0000_t75" style="width:113.6pt;height:75.2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448"/>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73E"/>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3B1A"/>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897"/>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6F24"/>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4B9"/>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97B"/>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3F4"/>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5CF"/>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C7F"/>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008"/>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1B33"/>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7E4"/>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7C7F"/>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2D597EE-0960-4E34-B787-B319CCCC1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3340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Hank</cp:lastModifiedBy>
  <cp:revision>9</cp:revision>
  <cp:lastPrinted>2018-08-13T09:59:00Z</cp:lastPrinted>
  <dcterms:created xsi:type="dcterms:W3CDTF">2023-03-29T09:43:00Z</dcterms:created>
  <dcterms:modified xsi:type="dcterms:W3CDTF">2023-04-07T07:47:00Z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